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B7581" w:rsidRPr="00A01D9B" w:rsidRDefault="00EB7581" w:rsidP="00EB7581">
      <w:pPr>
        <w:pStyle w:val="3gpptitlecitytdocnumber"/>
      </w:pPr>
      <w:bookmarkStart w:id="0" w:name="_Hlk19781073"/>
      <w:r>
        <w:t>3GPP T</w:t>
      </w:r>
      <w:bookmarkStart w:id="1" w:name="_Ref452454252"/>
      <w:bookmarkEnd w:id="1"/>
      <w:r>
        <w:t>SG-</w:t>
      </w:r>
      <w:r>
        <w:rPr>
          <w:szCs w:val="24"/>
        </w:rPr>
        <w:t xml:space="preserve">RAN </w:t>
      </w:r>
      <w:proofErr w:type="spellStart"/>
      <w:r>
        <w:rPr>
          <w:szCs w:val="24"/>
        </w:rPr>
        <w:t>WG3</w:t>
      </w:r>
      <w:proofErr w:type="spellEnd"/>
      <w:r>
        <w:rPr>
          <w:szCs w:val="24"/>
        </w:rPr>
        <w:t xml:space="preserve"> Meeting #128</w:t>
      </w:r>
      <w:r>
        <w:tab/>
      </w:r>
      <w:proofErr w:type="spellStart"/>
      <w:r w:rsidR="0050657B" w:rsidRPr="0050657B">
        <w:rPr>
          <w:lang w:eastAsia="ja-JP"/>
        </w:rPr>
        <w:t>R3</w:t>
      </w:r>
      <w:proofErr w:type="spellEnd"/>
      <w:r w:rsidR="0050657B" w:rsidRPr="0050657B">
        <w:rPr>
          <w:lang w:eastAsia="ja-JP"/>
        </w:rPr>
        <w:t>-253153</w:t>
      </w:r>
      <w:bookmarkStart w:id="2" w:name="_GoBack"/>
      <w:bookmarkEnd w:id="2"/>
    </w:p>
    <w:bookmarkEnd w:id="0"/>
    <w:p w:rsidR="00CC644F" w:rsidRPr="00EB7581" w:rsidRDefault="00EB7581" w:rsidP="00EB758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Malta, MT, 19 –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23 May 2025</w:t>
      </w:r>
      <w:r>
        <w:rPr>
          <w:b/>
          <w:noProof/>
          <w:sz w:val="24"/>
        </w:rPr>
        <w:fldChar w:fldCharType="end"/>
      </w:r>
    </w:p>
    <w:p w:rsidR="00CC644F" w:rsidRDefault="00CC644F">
      <w:pPr>
        <w:pStyle w:val="ad"/>
        <w:rPr>
          <w:rFonts w:cs="Arial"/>
          <w:bCs/>
          <w:sz w:val="24"/>
          <w:lang w:eastAsia="ja-JP"/>
        </w:rPr>
      </w:pPr>
    </w:p>
    <w:p w:rsidR="00CC644F" w:rsidRPr="00A01D9B" w:rsidRDefault="009C41C1" w:rsidP="00A01D9B">
      <w:pPr>
        <w:pStyle w:val="af8"/>
      </w:pPr>
      <w:r>
        <w:t>A</w:t>
      </w:r>
      <w:r w:rsidRPr="00A01D9B">
        <w:t>genda Item:</w:t>
      </w:r>
      <w:r w:rsidRPr="00A01D9B">
        <w:tab/>
      </w:r>
      <w:r w:rsidR="00285332">
        <w:t>11.2</w:t>
      </w:r>
    </w:p>
    <w:p w:rsidR="00CC644F" w:rsidRDefault="009C41C1" w:rsidP="00A01D9B">
      <w:pPr>
        <w:pStyle w:val="af8"/>
        <w:rPr>
          <w:lang w:eastAsia="ja-JP"/>
        </w:rPr>
      </w:pPr>
      <w:r w:rsidRPr="00A01D9B">
        <w:t>Source:</w:t>
      </w:r>
      <w:r w:rsidRPr="00A01D9B">
        <w:tab/>
      </w:r>
      <w:r w:rsidR="002A522B" w:rsidRPr="002A522B">
        <w:t>ZTE Corporation, Lenovo, Samsung, China Unicom, Qualcomm</w:t>
      </w:r>
    </w:p>
    <w:p w:rsidR="00CC644F" w:rsidRDefault="009C41C1">
      <w:pPr>
        <w:pStyle w:val="af8"/>
        <w:ind w:left="1985" w:hanging="1985"/>
        <w:rPr>
          <w:lang w:eastAsia="ja-JP"/>
        </w:rPr>
      </w:pPr>
      <w:r>
        <w:t>Title:</w:t>
      </w:r>
      <w:r>
        <w:tab/>
        <w:t xml:space="preserve">[TP </w:t>
      </w:r>
      <w:r w:rsidR="002C7F00">
        <w:t xml:space="preserve">to </w:t>
      </w:r>
      <w:proofErr w:type="spellStart"/>
      <w:r w:rsidR="00347521">
        <w:t>BLCR</w:t>
      </w:r>
      <w:proofErr w:type="spellEnd"/>
      <w:r w:rsidR="00354588">
        <w:t xml:space="preserve"> </w:t>
      </w:r>
      <w:r w:rsidR="002C7F00">
        <w:t>38.300</w:t>
      </w:r>
      <w:r>
        <w:t xml:space="preserve">] </w:t>
      </w:r>
      <w:r w:rsidR="002C7F00">
        <w:t>Support of AI/ML assisted Network Slicing</w:t>
      </w:r>
    </w:p>
    <w:p w:rsidR="00CC644F" w:rsidRDefault="009C41C1">
      <w:pPr>
        <w:pStyle w:val="af8"/>
        <w:rPr>
          <w:lang w:eastAsia="ja-JP"/>
        </w:rPr>
      </w:pPr>
      <w:r>
        <w:t>Document for:</w:t>
      </w:r>
      <w:r>
        <w:tab/>
      </w:r>
      <w:r w:rsidR="00224876">
        <w:t>Text Proposal</w:t>
      </w:r>
    </w:p>
    <w:p w:rsidR="00CC644F" w:rsidRDefault="009C41C1" w:rsidP="003A0459">
      <w:pPr>
        <w:pStyle w:val="1"/>
        <w:numPr>
          <w:ilvl w:val="0"/>
          <w:numId w:val="1"/>
        </w:numPr>
        <w:rPr>
          <w:rFonts w:cs="Arial"/>
        </w:rPr>
      </w:pPr>
      <w:r>
        <w:rPr>
          <w:rFonts w:cs="Arial"/>
        </w:rPr>
        <w:t>Introduction</w:t>
      </w:r>
    </w:p>
    <w:p w:rsidR="003A0459" w:rsidRPr="003A0459" w:rsidRDefault="003A0459" w:rsidP="003A0459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This contribution is to reflect the proposal in</w:t>
      </w:r>
      <w:r w:rsidR="00E06F3E">
        <w:rPr>
          <w:rFonts w:eastAsiaTheme="minorEastAsia"/>
          <w:lang w:eastAsia="zh-CN"/>
        </w:rPr>
        <w:t xml:space="preserve"> </w:t>
      </w:r>
      <w:proofErr w:type="spellStart"/>
      <w:r w:rsidR="00B97F1D" w:rsidRPr="00B97F1D">
        <w:t>R3</w:t>
      </w:r>
      <w:proofErr w:type="spellEnd"/>
      <w:r w:rsidR="00B97F1D" w:rsidRPr="00B97F1D">
        <w:t>-253152</w:t>
      </w:r>
      <w:r>
        <w:rPr>
          <w:rFonts w:eastAsiaTheme="minorEastAsia"/>
          <w:lang w:eastAsia="zh-CN"/>
        </w:rPr>
        <w:t>.</w:t>
      </w:r>
    </w:p>
    <w:p w:rsidR="00CC644F" w:rsidRDefault="009C41C1">
      <w:pPr>
        <w:pStyle w:val="1"/>
      </w:pPr>
      <w:r>
        <w:t>2</w:t>
      </w:r>
      <w:r>
        <w:tab/>
        <w:t xml:space="preserve">Text Proposal </w:t>
      </w:r>
    </w:p>
    <w:p w:rsidR="00CC644F" w:rsidRDefault="009C41C1">
      <w:pPr>
        <w:pStyle w:val="FirstChange"/>
      </w:pPr>
      <w:bookmarkStart w:id="3" w:name="_Toc367182965"/>
      <w:r>
        <w:t xml:space="preserve">&lt;&lt;&lt;&lt;&lt;&lt;&lt;&lt;&lt;&lt;&lt;&lt;&lt;&lt;&lt;&lt;&lt;&lt;&lt;&lt; </w:t>
      </w:r>
      <w:r w:rsidR="00BD2898">
        <w:t>Start of</w:t>
      </w:r>
      <w:r>
        <w:t xml:space="preserve"> Change</w:t>
      </w:r>
      <w:r w:rsidR="00BD2898">
        <w:t>s</w:t>
      </w:r>
      <w:r>
        <w:t xml:space="preserve"> &gt;&gt;&gt;&gt;&gt;&gt;&gt;&gt;&gt;&gt;&gt;&gt;&gt;&gt;&gt;&gt;&gt;&gt;&gt;&gt;</w:t>
      </w:r>
    </w:p>
    <w:p w:rsidR="00483F01" w:rsidRPr="00C57EBD" w:rsidRDefault="00483F01" w:rsidP="00483F01">
      <w:pPr>
        <w:pStyle w:val="3"/>
        <w:rPr>
          <w:lang w:eastAsia="zh-CN"/>
        </w:rPr>
      </w:pPr>
      <w:r w:rsidRPr="00C57EBD">
        <w:rPr>
          <w:lang w:eastAsia="zh-CN"/>
        </w:rPr>
        <w:t>6.20.1</w:t>
      </w:r>
      <w:r w:rsidRPr="00C57EBD">
        <w:rPr>
          <w:lang w:eastAsia="zh-CN"/>
        </w:rPr>
        <w:tab/>
        <w:t>General</w:t>
      </w:r>
    </w:p>
    <w:p w:rsidR="00483F01" w:rsidRPr="00C57EBD" w:rsidRDefault="00483F01" w:rsidP="00483F01">
      <w:pPr>
        <w:rPr>
          <w:lang w:eastAsia="zh-CN"/>
        </w:rPr>
      </w:pPr>
      <w:r w:rsidRPr="00C57EBD">
        <w:rPr>
          <w:lang w:eastAsia="zh-CN"/>
        </w:rPr>
        <w:t xml:space="preserve">Support of AI/ML for NG-RAN, as a RAN function, is used to facilitate </w:t>
      </w:r>
      <w:r w:rsidRPr="00C57EBD">
        <w:rPr>
          <w:bCs/>
          <w:lang w:eastAsia="zh-CN"/>
        </w:rPr>
        <w:t>A</w:t>
      </w:r>
      <w:r w:rsidRPr="00C57EBD">
        <w:rPr>
          <w:bCs/>
        </w:rPr>
        <w:t>rtificial Intelligence (AI) and Machine Learning (ML) techniques in NG-RAN.</w:t>
      </w:r>
    </w:p>
    <w:p w:rsidR="00483F01" w:rsidRPr="00C57EBD" w:rsidRDefault="00483F01" w:rsidP="00483F01">
      <w:pPr>
        <w:rPr>
          <w:lang w:eastAsia="zh-CN"/>
        </w:rPr>
      </w:pPr>
      <w:r w:rsidRPr="00C57EBD">
        <w:rPr>
          <w:lang w:eastAsia="zh-CN"/>
        </w:rPr>
        <w:t>The objective of AI/ML for NG-RAN is to improve network performance and user experience, through analysing the data collected and autonomously processed by the NG-RAN, which can yield further insights, e.g., for Network Energy Saving, Load Balancing, Mobility Optimization</w:t>
      </w:r>
      <w:ins w:id="4" w:author="ZTE" w:date="2024-09-20T15:46:00Z">
        <w:r w:rsidR="003234BB">
          <w:rPr>
            <w:lang w:eastAsia="zh-CN"/>
          </w:rPr>
          <w:t>, Network Slicing</w:t>
        </w:r>
      </w:ins>
      <w:r w:rsidRPr="00C57EBD">
        <w:rPr>
          <w:lang w:eastAsia="zh-CN"/>
        </w:rPr>
        <w:t>.</w:t>
      </w:r>
    </w:p>
    <w:p w:rsidR="00483F01" w:rsidRPr="00C57EBD" w:rsidRDefault="00483F01" w:rsidP="00483F01">
      <w:pPr>
        <w:pStyle w:val="3"/>
        <w:rPr>
          <w:lang w:eastAsia="zh-CN"/>
        </w:rPr>
      </w:pPr>
      <w:bookmarkStart w:id="5" w:name="_Toc163030361"/>
      <w:r w:rsidRPr="00C57EBD">
        <w:rPr>
          <w:lang w:eastAsia="zh-CN"/>
        </w:rPr>
        <w:t>16.20.2</w:t>
      </w:r>
      <w:r w:rsidRPr="00C57EBD">
        <w:rPr>
          <w:lang w:eastAsia="zh-CN"/>
        </w:rPr>
        <w:tab/>
        <w:t>Mechanisms and Principles</w:t>
      </w:r>
      <w:bookmarkEnd w:id="5"/>
    </w:p>
    <w:p w:rsidR="00483F01" w:rsidRPr="00C57EBD" w:rsidRDefault="00483F01" w:rsidP="00483F01">
      <w:pPr>
        <w:jc w:val="both"/>
      </w:pPr>
      <w:r w:rsidRPr="00C57EBD">
        <w:rPr>
          <w:lang w:eastAsia="zh-CN"/>
        </w:rPr>
        <w:t xml:space="preserve">Support of AI/ML for NG-RAN requires inputs from neighbour NG-RAN nodes (e.g., predicted information, </w:t>
      </w:r>
      <w:r w:rsidRPr="00C57EBD">
        <w:t>feedback information, measurements</w:t>
      </w:r>
      <w:r w:rsidRPr="00C57EBD">
        <w:rPr>
          <w:lang w:eastAsia="zh-CN"/>
        </w:rPr>
        <w:t xml:space="preserve">) and/or </w:t>
      </w:r>
      <w:proofErr w:type="spellStart"/>
      <w:r w:rsidRPr="00C57EBD">
        <w:rPr>
          <w:lang w:eastAsia="zh-CN"/>
        </w:rPr>
        <w:t>UEs</w:t>
      </w:r>
      <w:proofErr w:type="spellEnd"/>
      <w:r w:rsidRPr="00C57EBD">
        <w:rPr>
          <w:lang w:eastAsia="zh-CN"/>
        </w:rPr>
        <w:t xml:space="preserve"> (e.g., measurement results)</w:t>
      </w:r>
      <w:r w:rsidRPr="00C57EBD">
        <w:t>.</w:t>
      </w:r>
    </w:p>
    <w:p w:rsidR="00483F01" w:rsidRPr="00C57EBD" w:rsidRDefault="00483F01" w:rsidP="00483F01">
      <w:r w:rsidRPr="00C57EBD">
        <w:t xml:space="preserve">Signalling procedures used for the exchange of information to support AI/ML </w:t>
      </w:r>
      <w:r w:rsidRPr="00C57EBD">
        <w:rPr>
          <w:lang w:eastAsia="zh-CN"/>
        </w:rPr>
        <w:t xml:space="preserve">for </w:t>
      </w:r>
      <w:r w:rsidRPr="00C57EBD">
        <w:t>NG-RAN, are use case and data type agnostic, which means that the intended usage (e.g., input, output, feedback) of the data exchanged via these procedures is not indicated.</w:t>
      </w:r>
    </w:p>
    <w:p w:rsidR="00483F01" w:rsidRPr="00C57EBD" w:rsidRDefault="00483F01" w:rsidP="00483F01">
      <w:pPr>
        <w:rPr>
          <w:lang w:eastAsia="zh-CN"/>
        </w:rPr>
      </w:pPr>
      <w:r w:rsidRPr="00C57EBD">
        <w:rPr>
          <w:lang w:eastAsia="zh-CN"/>
        </w:rPr>
        <w:t xml:space="preserve">AI/ML algorithms and models are </w:t>
      </w:r>
      <w:r w:rsidRPr="00C57EBD">
        <w:t>out of 3GPP scope, and the details of model performance feedback are also out of 3GPP scope.</w:t>
      </w:r>
    </w:p>
    <w:p w:rsidR="00483F01" w:rsidRPr="00C57EBD" w:rsidRDefault="00483F01" w:rsidP="00483F01">
      <w:pPr>
        <w:rPr>
          <w:lang w:eastAsia="zh-CN"/>
        </w:rPr>
      </w:pPr>
      <w:r w:rsidRPr="00C57EBD">
        <w:rPr>
          <w:lang w:eastAsia="zh-CN"/>
        </w:rPr>
        <w:t>Support of AI/ML for NG-RAN does not apply to ng-</w:t>
      </w:r>
      <w:proofErr w:type="spellStart"/>
      <w:r w:rsidRPr="00C57EBD">
        <w:rPr>
          <w:lang w:eastAsia="zh-CN"/>
        </w:rPr>
        <w:t>eNB</w:t>
      </w:r>
      <w:proofErr w:type="spellEnd"/>
      <w:r w:rsidRPr="00C57EBD">
        <w:rPr>
          <w:lang w:eastAsia="zh-CN"/>
        </w:rPr>
        <w:t>.</w:t>
      </w:r>
    </w:p>
    <w:p w:rsidR="00483F01" w:rsidRPr="00C57EBD" w:rsidRDefault="00483F01" w:rsidP="00483F01">
      <w:pPr>
        <w:rPr>
          <w:lang w:eastAsia="zh-CN"/>
        </w:rPr>
      </w:pPr>
      <w:r w:rsidRPr="00C57EBD">
        <w:rPr>
          <w:lang w:eastAsia="zh-CN"/>
        </w:rPr>
        <w:t>For the deployment of AI/ML for NG-RAN the following scenarios may be supported:</w:t>
      </w:r>
    </w:p>
    <w:p w:rsidR="00483F01" w:rsidRPr="00C57EBD" w:rsidRDefault="00483F01" w:rsidP="00483F01">
      <w:pPr>
        <w:pStyle w:val="B1"/>
        <w:rPr>
          <w:lang w:eastAsia="zh-CN"/>
        </w:rPr>
      </w:pPr>
      <w:r w:rsidRPr="00C57EBD">
        <w:rPr>
          <w:lang w:eastAsia="zh-CN"/>
        </w:rPr>
        <w:t>-</w:t>
      </w:r>
      <w:r w:rsidRPr="00C57EBD">
        <w:rPr>
          <w:lang w:eastAsia="zh-CN"/>
        </w:rPr>
        <w:tab/>
        <w:t>AI/ML Model Training is located in the OAM and AI/ML Model Inference is located in the NG-RAN node;</w:t>
      </w:r>
    </w:p>
    <w:p w:rsidR="00483F01" w:rsidRPr="00C57EBD" w:rsidRDefault="00483F01" w:rsidP="00483F01">
      <w:pPr>
        <w:pStyle w:val="B1"/>
        <w:rPr>
          <w:lang w:eastAsia="zh-CN"/>
        </w:rPr>
      </w:pPr>
      <w:r w:rsidRPr="00C57EBD">
        <w:rPr>
          <w:lang w:eastAsia="zh-CN"/>
        </w:rPr>
        <w:t>-</w:t>
      </w:r>
      <w:r w:rsidRPr="00C57EBD">
        <w:rPr>
          <w:lang w:eastAsia="zh-CN"/>
        </w:rPr>
        <w:tab/>
        <w:t>AI/ML Model Training and AI/ML Model Inference are both located in the NG-RAN node.</w:t>
      </w:r>
    </w:p>
    <w:p w:rsidR="00483F01" w:rsidRPr="00C57EBD" w:rsidRDefault="00483F01" w:rsidP="00483F01">
      <w:pPr>
        <w:jc w:val="both"/>
        <w:rPr>
          <w:lang w:eastAsia="zh-CN"/>
        </w:rPr>
      </w:pPr>
      <w:r w:rsidRPr="00C57EBD">
        <w:rPr>
          <w:lang w:eastAsia="zh-CN"/>
        </w:rPr>
        <w:t>The following information can be configured to be reported by an NG-RAN node:</w:t>
      </w:r>
    </w:p>
    <w:p w:rsidR="00483F01" w:rsidRDefault="00483F01" w:rsidP="00483F01">
      <w:pPr>
        <w:pStyle w:val="B1"/>
        <w:rPr>
          <w:ins w:id="6" w:author="ZTE" w:date="2024-09-20T15:45:00Z"/>
          <w:lang w:eastAsia="zh-CN"/>
        </w:rPr>
      </w:pPr>
      <w:r w:rsidRPr="00C57EBD">
        <w:rPr>
          <w:lang w:eastAsia="zh-CN"/>
        </w:rPr>
        <w:t>-</w:t>
      </w:r>
      <w:r w:rsidRPr="00C57EBD">
        <w:rPr>
          <w:lang w:eastAsia="zh-CN"/>
        </w:rPr>
        <w:tab/>
        <w:t>Predicted resource status information;</w:t>
      </w:r>
    </w:p>
    <w:p w:rsidR="00C753AC" w:rsidRDefault="00081DBF" w:rsidP="00C753AC">
      <w:pPr>
        <w:pStyle w:val="B1"/>
        <w:rPr>
          <w:ins w:id="7" w:author="ZTE" w:date="2024-09-20T15:46:00Z"/>
          <w:rFonts w:eastAsiaTheme="minorEastAsia"/>
          <w:lang w:eastAsia="zh-CN"/>
        </w:rPr>
      </w:pPr>
      <w:ins w:id="8" w:author="ZTE" w:date="2024-09-20T15:45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/>
            <w:lang w:eastAsia="zh-CN"/>
          </w:rPr>
          <w:tab/>
          <w:t>Predicted resource status information per slice;</w:t>
        </w:r>
      </w:ins>
    </w:p>
    <w:p w:rsidR="00081DBF" w:rsidRPr="00C753AC" w:rsidRDefault="00C753AC" w:rsidP="00C753AC">
      <w:pPr>
        <w:pStyle w:val="B1"/>
        <w:rPr>
          <w:rFonts w:eastAsiaTheme="minorEastAsia"/>
          <w:lang w:eastAsia="zh-CN"/>
        </w:rPr>
      </w:pPr>
      <w:ins w:id="9" w:author="ZTE" w:date="2024-09-20T15:46:00Z">
        <w:r>
          <w:rPr>
            <w:rFonts w:eastAsiaTheme="minorEastAsia"/>
            <w:lang w:eastAsia="zh-CN"/>
          </w:rPr>
          <w:t>-</w:t>
        </w:r>
      </w:ins>
      <w:ins w:id="10" w:author="ZTE" w:date="2024-09-20T15:45:00Z">
        <w:r w:rsidR="00081DBF">
          <w:rPr>
            <w:rFonts w:eastAsiaTheme="minorEastAsia"/>
            <w:lang w:eastAsia="zh-CN"/>
          </w:rPr>
          <w:tab/>
        </w:r>
      </w:ins>
      <w:ins w:id="11" w:author="ZTE" w:date="2024-09-20T15:46:00Z">
        <w:r w:rsidR="00081DBF">
          <w:rPr>
            <w:rFonts w:eastAsiaTheme="minorEastAsia"/>
            <w:lang w:eastAsia="zh-CN"/>
          </w:rPr>
          <w:t>Predicted slice available capacity;</w:t>
        </w:r>
      </w:ins>
    </w:p>
    <w:p w:rsidR="00483F01" w:rsidRPr="00C57EBD" w:rsidRDefault="00483F01" w:rsidP="00483F01">
      <w:pPr>
        <w:pStyle w:val="B1"/>
        <w:rPr>
          <w:lang w:eastAsia="zh-CN"/>
        </w:rPr>
      </w:pPr>
      <w:r w:rsidRPr="00C57EBD">
        <w:rPr>
          <w:lang w:eastAsia="zh-CN"/>
        </w:rPr>
        <w:t>-</w:t>
      </w:r>
      <w:r w:rsidRPr="00C57EBD">
        <w:rPr>
          <w:lang w:eastAsia="zh-CN"/>
        </w:rPr>
        <w:tab/>
        <w:t>UE performance feedback;</w:t>
      </w:r>
    </w:p>
    <w:p w:rsidR="00483F01" w:rsidRPr="00C57EBD" w:rsidRDefault="00483F01" w:rsidP="00483F01">
      <w:pPr>
        <w:pStyle w:val="B1"/>
        <w:rPr>
          <w:lang w:eastAsia="zh-CN"/>
        </w:rPr>
      </w:pPr>
      <w:r w:rsidRPr="00C57EBD">
        <w:rPr>
          <w:lang w:eastAsia="zh-CN"/>
        </w:rPr>
        <w:t>-</w:t>
      </w:r>
      <w:r w:rsidRPr="00C57EBD">
        <w:rPr>
          <w:lang w:eastAsia="zh-CN"/>
        </w:rPr>
        <w:tab/>
        <w:t>Measured UE trajectory;</w:t>
      </w:r>
    </w:p>
    <w:p w:rsidR="00483F01" w:rsidRPr="00C57EBD" w:rsidRDefault="00483F01" w:rsidP="00483F01">
      <w:pPr>
        <w:pStyle w:val="B1"/>
        <w:rPr>
          <w:lang w:eastAsia="zh-CN"/>
        </w:rPr>
      </w:pPr>
      <w:r w:rsidRPr="00C57EBD">
        <w:rPr>
          <w:lang w:eastAsia="zh-CN"/>
        </w:rPr>
        <w:lastRenderedPageBreak/>
        <w:t>-</w:t>
      </w:r>
      <w:r w:rsidRPr="00C57EBD">
        <w:rPr>
          <w:lang w:eastAsia="zh-CN"/>
        </w:rPr>
        <w:tab/>
        <w:t>Energy Cost (EC).</w:t>
      </w:r>
    </w:p>
    <w:p w:rsidR="00483F01" w:rsidRPr="00C57EBD" w:rsidRDefault="00483F01" w:rsidP="00483F01">
      <w:pPr>
        <w:jc w:val="both"/>
        <w:rPr>
          <w:lang w:eastAsia="zh-CN"/>
        </w:rPr>
      </w:pPr>
      <w:r w:rsidRPr="00C57EBD">
        <w:rPr>
          <w:lang w:eastAsia="zh-CN"/>
        </w:rPr>
        <w:t>The collection and reporting are configured through the Data Collection Reporting Initiation procedure, while the actual reporting is performed through the Data Collection Reporting procedure.</w:t>
      </w:r>
    </w:p>
    <w:p w:rsidR="00483F01" w:rsidRPr="00C57EBD" w:rsidRDefault="00483F01" w:rsidP="00483F01">
      <w:pPr>
        <w:jc w:val="both"/>
        <w:rPr>
          <w:lang w:eastAsia="zh-CN"/>
        </w:rPr>
      </w:pPr>
      <w:r w:rsidRPr="00C57EBD">
        <w:rPr>
          <w:lang w:eastAsia="zh-CN"/>
        </w:rPr>
        <w:t>The collection of measured UE trajectory and UE performance feedback is triggered at successful Handover.</w:t>
      </w:r>
    </w:p>
    <w:p w:rsidR="00483F01" w:rsidRDefault="00483F01" w:rsidP="00483F01">
      <w:pPr>
        <w:jc w:val="both"/>
        <w:rPr>
          <w:lang w:eastAsia="zh-CN"/>
        </w:rPr>
      </w:pPr>
      <w:r w:rsidRPr="00C57EBD">
        <w:rPr>
          <w:lang w:eastAsia="zh-CN"/>
        </w:rPr>
        <w:t>Cell-based UE trajectory prediction, which can be used, e.g., for the Mobility Optimization use case, is transferred to the target NG-RAN node via the Handover Preparation procedure to provide information for, e.g., subsequent mobility decisions. Cell-based UE trajectory prediction is limited to the first-hop target NG-RAN node.</w:t>
      </w:r>
    </w:p>
    <w:bookmarkEnd w:id="3"/>
    <w:p w:rsidR="00CC644F" w:rsidRDefault="009C41C1">
      <w:pPr>
        <w:pStyle w:val="FirstChange"/>
      </w:pPr>
      <w:r>
        <w:t>&lt;&lt;&lt;&lt;&lt;&lt;&lt;&lt;&lt;&lt;&lt;&lt;&lt;&lt;&lt;&lt;&lt;&lt;&lt;&lt; End of Changes &gt;&gt;&gt;&gt;&gt;&gt;&gt;&gt;&gt;&gt;&gt;&gt;&gt;&gt;&gt;&gt;&gt;&gt;&gt;&gt;</w:t>
      </w:r>
    </w:p>
    <w:p w:rsidR="00CC644F" w:rsidRDefault="00CC644F"/>
    <w:sectPr w:rsidR="00CC644F">
      <w:headerReference w:type="default" r:id="rId8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54CDC" w:rsidRDefault="00954CDC">
      <w:pPr>
        <w:spacing w:after="0"/>
      </w:pPr>
      <w:r>
        <w:separator/>
      </w:r>
    </w:p>
  </w:endnote>
  <w:endnote w:type="continuationSeparator" w:id="0">
    <w:p w:rsidR="00954CDC" w:rsidRDefault="00954CD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54CDC" w:rsidRDefault="00954CDC">
      <w:pPr>
        <w:spacing w:after="0"/>
      </w:pPr>
      <w:r>
        <w:separator/>
      </w:r>
    </w:p>
  </w:footnote>
  <w:footnote w:type="continuationSeparator" w:id="0">
    <w:p w:rsidR="00954CDC" w:rsidRDefault="00954CD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C644F" w:rsidRDefault="009C41C1">
    <w:pPr>
      <w:pStyle w:val="ad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7A02C0E"/>
    <w:multiLevelType w:val="hybridMultilevel"/>
    <w:tmpl w:val="B6D6D15C"/>
    <w:lvl w:ilvl="0" w:tplc="F7981BE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6D61"/>
    <w:rsid w:val="00000DF0"/>
    <w:rsid w:val="00001E8F"/>
    <w:rsid w:val="00014226"/>
    <w:rsid w:val="00020D4D"/>
    <w:rsid w:val="00022E4A"/>
    <w:rsid w:val="00024C18"/>
    <w:rsid w:val="000472E8"/>
    <w:rsid w:val="00051FFB"/>
    <w:rsid w:val="00061D0F"/>
    <w:rsid w:val="00067DCD"/>
    <w:rsid w:val="00081DBF"/>
    <w:rsid w:val="00094F0A"/>
    <w:rsid w:val="000A6394"/>
    <w:rsid w:val="000C038A"/>
    <w:rsid w:val="000C6598"/>
    <w:rsid w:val="000D6382"/>
    <w:rsid w:val="000F23FA"/>
    <w:rsid w:val="000F5B93"/>
    <w:rsid w:val="00112C4C"/>
    <w:rsid w:val="00116D61"/>
    <w:rsid w:val="0012151B"/>
    <w:rsid w:val="00145D43"/>
    <w:rsid w:val="001562B4"/>
    <w:rsid w:val="0016286B"/>
    <w:rsid w:val="001670C1"/>
    <w:rsid w:val="00174A45"/>
    <w:rsid w:val="001763A1"/>
    <w:rsid w:val="00191183"/>
    <w:rsid w:val="00192C46"/>
    <w:rsid w:val="001A7B60"/>
    <w:rsid w:val="001B00A4"/>
    <w:rsid w:val="001B6CDC"/>
    <w:rsid w:val="001B7A65"/>
    <w:rsid w:val="001D2CB8"/>
    <w:rsid w:val="001D73D6"/>
    <w:rsid w:val="001E41F3"/>
    <w:rsid w:val="001E48D4"/>
    <w:rsid w:val="002218D6"/>
    <w:rsid w:val="00224876"/>
    <w:rsid w:val="0026004D"/>
    <w:rsid w:val="00262C39"/>
    <w:rsid w:val="002636A7"/>
    <w:rsid w:val="00274611"/>
    <w:rsid w:val="0027588B"/>
    <w:rsid w:val="00275D12"/>
    <w:rsid w:val="002769EB"/>
    <w:rsid w:val="00285332"/>
    <w:rsid w:val="002860C4"/>
    <w:rsid w:val="0029487C"/>
    <w:rsid w:val="002A37C8"/>
    <w:rsid w:val="002A47EF"/>
    <w:rsid w:val="002A522B"/>
    <w:rsid w:val="002B23F9"/>
    <w:rsid w:val="002B24C6"/>
    <w:rsid w:val="002B5741"/>
    <w:rsid w:val="002B5B7A"/>
    <w:rsid w:val="002C238A"/>
    <w:rsid w:val="002C7F00"/>
    <w:rsid w:val="002E595A"/>
    <w:rsid w:val="00305409"/>
    <w:rsid w:val="003234BB"/>
    <w:rsid w:val="00332A03"/>
    <w:rsid w:val="003356E2"/>
    <w:rsid w:val="00347521"/>
    <w:rsid w:val="0035319E"/>
    <w:rsid w:val="00353346"/>
    <w:rsid w:val="00354588"/>
    <w:rsid w:val="0037615F"/>
    <w:rsid w:val="00376EE0"/>
    <w:rsid w:val="00392B19"/>
    <w:rsid w:val="00396631"/>
    <w:rsid w:val="003A0459"/>
    <w:rsid w:val="003A4E1D"/>
    <w:rsid w:val="003A5266"/>
    <w:rsid w:val="003B597F"/>
    <w:rsid w:val="003B7609"/>
    <w:rsid w:val="003C12C0"/>
    <w:rsid w:val="003D15E8"/>
    <w:rsid w:val="003E1A36"/>
    <w:rsid w:val="003F54CE"/>
    <w:rsid w:val="0040623E"/>
    <w:rsid w:val="004165D0"/>
    <w:rsid w:val="004242F1"/>
    <w:rsid w:val="00447131"/>
    <w:rsid w:val="00460A60"/>
    <w:rsid w:val="00467657"/>
    <w:rsid w:val="00477480"/>
    <w:rsid w:val="00477891"/>
    <w:rsid w:val="004839DB"/>
    <w:rsid w:val="00483F01"/>
    <w:rsid w:val="00484B21"/>
    <w:rsid w:val="004865D4"/>
    <w:rsid w:val="004A1950"/>
    <w:rsid w:val="004A20E3"/>
    <w:rsid w:val="004B75B7"/>
    <w:rsid w:val="004F242B"/>
    <w:rsid w:val="004F574C"/>
    <w:rsid w:val="00501900"/>
    <w:rsid w:val="0050657B"/>
    <w:rsid w:val="005124D6"/>
    <w:rsid w:val="0051580D"/>
    <w:rsid w:val="00520062"/>
    <w:rsid w:val="00532315"/>
    <w:rsid w:val="00540E46"/>
    <w:rsid w:val="0055729D"/>
    <w:rsid w:val="00564BDC"/>
    <w:rsid w:val="00592D74"/>
    <w:rsid w:val="00592FB9"/>
    <w:rsid w:val="005C4D70"/>
    <w:rsid w:val="005D6988"/>
    <w:rsid w:val="005E2C44"/>
    <w:rsid w:val="005E3D2A"/>
    <w:rsid w:val="005E4D8A"/>
    <w:rsid w:val="005F2108"/>
    <w:rsid w:val="005F436C"/>
    <w:rsid w:val="0060567A"/>
    <w:rsid w:val="00621188"/>
    <w:rsid w:val="00625052"/>
    <w:rsid w:val="006257ED"/>
    <w:rsid w:val="0062763C"/>
    <w:rsid w:val="006310E9"/>
    <w:rsid w:val="006370F5"/>
    <w:rsid w:val="00646C7D"/>
    <w:rsid w:val="006760A7"/>
    <w:rsid w:val="006804C7"/>
    <w:rsid w:val="0068105F"/>
    <w:rsid w:val="006848B8"/>
    <w:rsid w:val="006868FD"/>
    <w:rsid w:val="00695808"/>
    <w:rsid w:val="006A5614"/>
    <w:rsid w:val="006B46FB"/>
    <w:rsid w:val="006D56BC"/>
    <w:rsid w:val="006E21FB"/>
    <w:rsid w:val="006E74F4"/>
    <w:rsid w:val="0071052A"/>
    <w:rsid w:val="00710E87"/>
    <w:rsid w:val="00711130"/>
    <w:rsid w:val="007342B2"/>
    <w:rsid w:val="00742578"/>
    <w:rsid w:val="00765952"/>
    <w:rsid w:val="007730D9"/>
    <w:rsid w:val="00773339"/>
    <w:rsid w:val="00775CD6"/>
    <w:rsid w:val="007767A3"/>
    <w:rsid w:val="00790E02"/>
    <w:rsid w:val="00792342"/>
    <w:rsid w:val="00795237"/>
    <w:rsid w:val="007A34F3"/>
    <w:rsid w:val="007A6F2E"/>
    <w:rsid w:val="007B512A"/>
    <w:rsid w:val="007B572B"/>
    <w:rsid w:val="007C2097"/>
    <w:rsid w:val="007C2145"/>
    <w:rsid w:val="007D6A07"/>
    <w:rsid w:val="007E4113"/>
    <w:rsid w:val="007E5FC8"/>
    <w:rsid w:val="007F45D0"/>
    <w:rsid w:val="00805D95"/>
    <w:rsid w:val="008227DB"/>
    <w:rsid w:val="008279FA"/>
    <w:rsid w:val="00845D17"/>
    <w:rsid w:val="008579E4"/>
    <w:rsid w:val="008626E7"/>
    <w:rsid w:val="00870EE7"/>
    <w:rsid w:val="00872BCC"/>
    <w:rsid w:val="008A6615"/>
    <w:rsid w:val="008B1F20"/>
    <w:rsid w:val="008C4751"/>
    <w:rsid w:val="008F686C"/>
    <w:rsid w:val="009017EE"/>
    <w:rsid w:val="00913222"/>
    <w:rsid w:val="00916443"/>
    <w:rsid w:val="00917C9F"/>
    <w:rsid w:val="00936638"/>
    <w:rsid w:val="00954CDC"/>
    <w:rsid w:val="00955FBC"/>
    <w:rsid w:val="00972525"/>
    <w:rsid w:val="009777D9"/>
    <w:rsid w:val="009824D9"/>
    <w:rsid w:val="00991B88"/>
    <w:rsid w:val="00995252"/>
    <w:rsid w:val="00996397"/>
    <w:rsid w:val="009A1081"/>
    <w:rsid w:val="009A20CC"/>
    <w:rsid w:val="009A579D"/>
    <w:rsid w:val="009C41C1"/>
    <w:rsid w:val="009E0762"/>
    <w:rsid w:val="009E3297"/>
    <w:rsid w:val="009F251D"/>
    <w:rsid w:val="009F734F"/>
    <w:rsid w:val="00A01D9B"/>
    <w:rsid w:val="00A04081"/>
    <w:rsid w:val="00A07158"/>
    <w:rsid w:val="00A20AB3"/>
    <w:rsid w:val="00A21256"/>
    <w:rsid w:val="00A246B6"/>
    <w:rsid w:val="00A36398"/>
    <w:rsid w:val="00A3732B"/>
    <w:rsid w:val="00A37D9A"/>
    <w:rsid w:val="00A47E70"/>
    <w:rsid w:val="00A53AEF"/>
    <w:rsid w:val="00A65FC6"/>
    <w:rsid w:val="00A7671C"/>
    <w:rsid w:val="00AB00C3"/>
    <w:rsid w:val="00AB1244"/>
    <w:rsid w:val="00AD1CD8"/>
    <w:rsid w:val="00AE5A38"/>
    <w:rsid w:val="00AE6E2C"/>
    <w:rsid w:val="00AF43A8"/>
    <w:rsid w:val="00B0502B"/>
    <w:rsid w:val="00B24807"/>
    <w:rsid w:val="00B258BB"/>
    <w:rsid w:val="00B351C3"/>
    <w:rsid w:val="00B437CA"/>
    <w:rsid w:val="00B50379"/>
    <w:rsid w:val="00B560B5"/>
    <w:rsid w:val="00B67B97"/>
    <w:rsid w:val="00B70BDD"/>
    <w:rsid w:val="00B76C75"/>
    <w:rsid w:val="00B968C8"/>
    <w:rsid w:val="00B97F1D"/>
    <w:rsid w:val="00BA3EC5"/>
    <w:rsid w:val="00BB5DFC"/>
    <w:rsid w:val="00BD279D"/>
    <w:rsid w:val="00BD2898"/>
    <w:rsid w:val="00BD6BB8"/>
    <w:rsid w:val="00BE3B42"/>
    <w:rsid w:val="00C12DBC"/>
    <w:rsid w:val="00C31B69"/>
    <w:rsid w:val="00C5481B"/>
    <w:rsid w:val="00C573F0"/>
    <w:rsid w:val="00C74ED2"/>
    <w:rsid w:val="00C753AC"/>
    <w:rsid w:val="00C95985"/>
    <w:rsid w:val="00C95B80"/>
    <w:rsid w:val="00CA6304"/>
    <w:rsid w:val="00CB512D"/>
    <w:rsid w:val="00CC5026"/>
    <w:rsid w:val="00CC644F"/>
    <w:rsid w:val="00CE5C0E"/>
    <w:rsid w:val="00D03F9A"/>
    <w:rsid w:val="00D104E0"/>
    <w:rsid w:val="00D157AF"/>
    <w:rsid w:val="00D202FA"/>
    <w:rsid w:val="00D35F6F"/>
    <w:rsid w:val="00D608C3"/>
    <w:rsid w:val="00D63018"/>
    <w:rsid w:val="00D95B9C"/>
    <w:rsid w:val="00D96016"/>
    <w:rsid w:val="00DA613C"/>
    <w:rsid w:val="00DA6630"/>
    <w:rsid w:val="00DB66FE"/>
    <w:rsid w:val="00DD5724"/>
    <w:rsid w:val="00DE34CF"/>
    <w:rsid w:val="00DE6E1D"/>
    <w:rsid w:val="00DF6AC5"/>
    <w:rsid w:val="00E02866"/>
    <w:rsid w:val="00E06F3E"/>
    <w:rsid w:val="00E15BA1"/>
    <w:rsid w:val="00E27E18"/>
    <w:rsid w:val="00E64117"/>
    <w:rsid w:val="00E9743C"/>
    <w:rsid w:val="00EA32CF"/>
    <w:rsid w:val="00EB2397"/>
    <w:rsid w:val="00EB3F46"/>
    <w:rsid w:val="00EB7581"/>
    <w:rsid w:val="00EE0733"/>
    <w:rsid w:val="00EE7D7C"/>
    <w:rsid w:val="00EF376B"/>
    <w:rsid w:val="00EF3A19"/>
    <w:rsid w:val="00F03AED"/>
    <w:rsid w:val="00F03C76"/>
    <w:rsid w:val="00F10B0F"/>
    <w:rsid w:val="00F11694"/>
    <w:rsid w:val="00F2517E"/>
    <w:rsid w:val="00F25D98"/>
    <w:rsid w:val="00F300FB"/>
    <w:rsid w:val="00F3190B"/>
    <w:rsid w:val="00F55D68"/>
    <w:rsid w:val="00F61596"/>
    <w:rsid w:val="00F75006"/>
    <w:rsid w:val="00F77D84"/>
    <w:rsid w:val="00F9031B"/>
    <w:rsid w:val="00F92B61"/>
    <w:rsid w:val="00FA55A0"/>
    <w:rsid w:val="00FB21A2"/>
    <w:rsid w:val="00FB6386"/>
    <w:rsid w:val="00FB7DE3"/>
    <w:rsid w:val="00FD5412"/>
    <w:rsid w:val="00FE006E"/>
    <w:rsid w:val="00FE57B3"/>
    <w:rsid w:val="02B6410D"/>
    <w:rsid w:val="16CE0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5:docId w15:val="{68FB30F2-3B9F-42CD-824B-A0E4CD7A85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1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TOC7">
    <w:name w:val="toc 7"/>
    <w:basedOn w:val="TOC6"/>
    <w:next w:val="a"/>
    <w:pPr>
      <w:ind w:left="2268" w:hanging="2268"/>
    </w:pPr>
  </w:style>
  <w:style w:type="paragraph" w:styleId="TOC6">
    <w:name w:val="toc 6"/>
    <w:basedOn w:val="TOC5"/>
    <w:next w:val="a"/>
    <w:pPr>
      <w:ind w:left="1985" w:hanging="1985"/>
    </w:pPr>
  </w:style>
  <w:style w:type="paragraph" w:styleId="TOC5">
    <w:name w:val="toc 5"/>
    <w:basedOn w:val="TOC4"/>
    <w:next w:val="a"/>
    <w:pPr>
      <w:ind w:left="1701" w:hanging="1701"/>
    </w:pPr>
  </w:style>
  <w:style w:type="paragraph" w:styleId="TOC4">
    <w:name w:val="toc 4"/>
    <w:basedOn w:val="TOC3"/>
    <w:next w:val="a"/>
    <w:pPr>
      <w:ind w:left="1418" w:hanging="1418"/>
    </w:pPr>
  </w:style>
  <w:style w:type="paragraph" w:styleId="TOC3">
    <w:name w:val="toc 3"/>
    <w:basedOn w:val="TOC2"/>
    <w:next w:val="a"/>
    <w:pPr>
      <w:ind w:left="1134" w:hanging="1134"/>
    </w:pPr>
  </w:style>
  <w:style w:type="paragraph" w:styleId="TOC2">
    <w:name w:val="toc 2"/>
    <w:basedOn w:val="TOC1"/>
    <w:next w:val="a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2"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link w:val="a7"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link w:val="a9"/>
  </w:style>
  <w:style w:type="paragraph" w:styleId="50">
    <w:name w:val="List Bullet 5"/>
    <w:basedOn w:val="41"/>
    <w:pPr>
      <w:ind w:left="1702"/>
    </w:pPr>
  </w:style>
  <w:style w:type="paragraph" w:styleId="TOC8">
    <w:name w:val="toc 8"/>
    <w:basedOn w:val="TOC1"/>
    <w:next w:val="a"/>
    <w:pPr>
      <w:spacing w:before="180"/>
      <w:ind w:left="2693" w:hanging="2693"/>
    </w:pPr>
    <w:rPr>
      <w:b/>
    </w:rPr>
  </w:style>
  <w:style w:type="paragraph" w:styleId="aa">
    <w:name w:val="Balloon Text"/>
    <w:basedOn w:val="a"/>
    <w:link w:val="ab"/>
    <w:rPr>
      <w:rFonts w:ascii="Tahoma" w:hAnsi="Tahoma" w:cs="Tahoma"/>
      <w:sz w:val="16"/>
      <w:szCs w:val="16"/>
    </w:rPr>
  </w:style>
  <w:style w:type="paragraph" w:styleId="ac">
    <w:name w:val="footer"/>
    <w:basedOn w:val="ad"/>
    <w:link w:val="ae"/>
    <w:pPr>
      <w:jc w:val="center"/>
    </w:pPr>
    <w:rPr>
      <w:i/>
    </w:rPr>
  </w:style>
  <w:style w:type="paragraph" w:styleId="ad">
    <w:name w:val="header"/>
    <w:link w:val="af"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f0">
    <w:name w:val="footnote text"/>
    <w:basedOn w:val="a"/>
    <w:link w:val="af1"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2"/>
    <w:pPr>
      <w:ind w:left="1702"/>
    </w:pPr>
  </w:style>
  <w:style w:type="paragraph" w:styleId="42">
    <w:name w:val="List 4"/>
    <w:basedOn w:val="31"/>
    <w:pPr>
      <w:ind w:left="1418"/>
    </w:pPr>
  </w:style>
  <w:style w:type="paragraph" w:styleId="TOC9">
    <w:name w:val="toc 9"/>
    <w:basedOn w:val="TOC8"/>
    <w:next w:val="a"/>
    <w:pPr>
      <w:ind w:left="1418" w:hanging="1418"/>
    </w:pPr>
  </w:style>
  <w:style w:type="paragraph" w:styleId="10">
    <w:name w:val="index 1"/>
    <w:basedOn w:val="a"/>
    <w:next w:val="a"/>
    <w:pPr>
      <w:keepLines/>
      <w:spacing w:after="0"/>
    </w:pPr>
  </w:style>
  <w:style w:type="paragraph" w:styleId="23">
    <w:name w:val="index 2"/>
    <w:basedOn w:val="10"/>
    <w:next w:val="a"/>
    <w:pPr>
      <w:ind w:left="284"/>
    </w:pPr>
  </w:style>
  <w:style w:type="paragraph" w:styleId="af2">
    <w:name w:val="annotation subject"/>
    <w:basedOn w:val="a8"/>
    <w:next w:val="a8"/>
    <w:link w:val="af3"/>
    <w:rPr>
      <w:b/>
      <w:bCs/>
    </w:rPr>
  </w:style>
  <w:style w:type="character" w:styleId="af4">
    <w:name w:val="FollowedHyperlink"/>
    <w:rPr>
      <w:color w:val="800080"/>
      <w:u w:val="single"/>
    </w:rPr>
  </w:style>
  <w:style w:type="character" w:styleId="af5">
    <w:name w:val="Hyperlink"/>
    <w:rPr>
      <w:color w:val="0000FF"/>
      <w:u w:val="single"/>
    </w:rPr>
  </w:style>
  <w:style w:type="character" w:styleId="af6">
    <w:name w:val="annotation reference"/>
    <w:rPr>
      <w:sz w:val="16"/>
    </w:rPr>
  </w:style>
  <w:style w:type="character" w:styleId="af7">
    <w:name w:val="footnote reference"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</w:style>
  <w:style w:type="paragraph" w:customStyle="1" w:styleId="B3">
    <w:name w:val="B3"/>
    <w:basedOn w:val="31"/>
    <w:link w:val="B3Char"/>
  </w:style>
  <w:style w:type="paragraph" w:customStyle="1" w:styleId="B4">
    <w:name w:val="B4"/>
    <w:basedOn w:val="42"/>
    <w:qFormat/>
  </w:style>
  <w:style w:type="paragraph" w:customStyle="1" w:styleId="B5">
    <w:name w:val="B5"/>
    <w:basedOn w:val="51"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Pr>
      <w:rFonts w:ascii="Arial" w:eastAsia="Times New Roman" w:hAnsi="Arial"/>
      <w:sz w:val="24"/>
      <w:lang w:val="en-GB" w:eastAsia="en-US"/>
    </w:rPr>
  </w:style>
  <w:style w:type="paragraph" w:customStyle="1" w:styleId="FirstChange">
    <w:name w:val="First Change"/>
    <w:basedOn w:val="a"/>
    <w:pPr>
      <w:jc w:val="center"/>
    </w:pPr>
    <w:rPr>
      <w:color w:val="FF0000"/>
    </w:rPr>
  </w:style>
  <w:style w:type="character" w:customStyle="1" w:styleId="af">
    <w:name w:val="页眉 字符"/>
    <w:link w:val="ad"/>
    <w:rPr>
      <w:rFonts w:ascii="Arial" w:hAnsi="Arial"/>
      <w:b/>
      <w:sz w:val="18"/>
      <w:lang w:eastAsia="en-US"/>
    </w:rPr>
  </w:style>
  <w:style w:type="paragraph" w:customStyle="1" w:styleId="af8">
    <w:name w:val="a"/>
    <w:basedOn w:val="CRCoverPage"/>
    <w:qFormat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Pr>
      <w:rFonts w:ascii="Arial" w:hAnsi="Arial" w:cs="Arial"/>
    </w:rPr>
  </w:style>
  <w:style w:type="character" w:customStyle="1" w:styleId="TALChar">
    <w:name w:val="TAL Char"/>
    <w:link w:val="TAL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40">
    <w:name w:val="标题 4 字符"/>
    <w:link w:val="4"/>
    <w:rPr>
      <w:rFonts w:ascii="Arial" w:hAnsi="Arial"/>
      <w:sz w:val="24"/>
      <w:lang w:val="en-GB"/>
    </w:rPr>
  </w:style>
  <w:style w:type="character" w:customStyle="1" w:styleId="ab">
    <w:name w:val="批注框文本 字符"/>
    <w:link w:val="aa"/>
    <w:rPr>
      <w:rFonts w:ascii="Tahoma" w:hAnsi="Tahoma" w:cs="Tahoma"/>
      <w:sz w:val="16"/>
      <w:szCs w:val="16"/>
      <w:lang w:val="en-GB"/>
    </w:rPr>
  </w:style>
  <w:style w:type="character" w:customStyle="1" w:styleId="30">
    <w:name w:val="标题 3 字符"/>
    <w:link w:val="3"/>
    <w:rPr>
      <w:rFonts w:ascii="Arial" w:hAnsi="Arial"/>
      <w:sz w:val="28"/>
      <w:lang w:val="en-GB"/>
    </w:rPr>
  </w:style>
  <w:style w:type="character" w:customStyle="1" w:styleId="60">
    <w:name w:val="标题 6 字符"/>
    <w:link w:val="6"/>
    <w:rPr>
      <w:rFonts w:ascii="Arial" w:hAnsi="Arial"/>
      <w:lang w:val="en-GB"/>
    </w:rPr>
  </w:style>
  <w:style w:type="character" w:customStyle="1" w:styleId="ae">
    <w:name w:val="页脚 字符"/>
    <w:link w:val="ac"/>
    <w:rPr>
      <w:rFonts w:ascii="Arial" w:hAnsi="Arial"/>
      <w:b/>
      <w:i/>
      <w:sz w:val="18"/>
      <w:lang w:val="en-GB"/>
    </w:rPr>
  </w:style>
  <w:style w:type="character" w:customStyle="1" w:styleId="NOChar">
    <w:name w:val="NO Char"/>
    <w:link w:val="NO"/>
    <w:rPr>
      <w:rFonts w:ascii="Times New Roman" w:hAnsi="Times New Roman"/>
      <w:lang w:val="en-GB"/>
    </w:rPr>
  </w:style>
  <w:style w:type="character" w:customStyle="1" w:styleId="PLChar">
    <w:name w:val="PL Char"/>
    <w:link w:val="PL"/>
    <w:rPr>
      <w:rFonts w:ascii="Courier New" w:hAnsi="Courier New"/>
      <w:sz w:val="16"/>
      <w:lang w:val="en-GB"/>
    </w:rPr>
  </w:style>
  <w:style w:type="character" w:customStyle="1" w:styleId="EXChar">
    <w:name w:val="EX Char"/>
    <w:link w:val="EX"/>
    <w:locked/>
    <w:rPr>
      <w:rFonts w:ascii="Times New Roman" w:hAnsi="Times New Roman"/>
      <w:lang w:val="en-GB"/>
    </w:rPr>
  </w:style>
  <w:style w:type="character" w:customStyle="1" w:styleId="B1Char">
    <w:name w:val="B1 Char"/>
    <w:link w:val="B1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rPr>
      <w:rFonts w:ascii="Arial" w:hAnsi="Arial"/>
      <w:b/>
      <w:lang w:val="en-GB"/>
    </w:rPr>
  </w:style>
  <w:style w:type="character" w:customStyle="1" w:styleId="TFChar">
    <w:name w:val="TF Char"/>
    <w:link w:val="TF"/>
    <w:rPr>
      <w:rFonts w:ascii="Arial" w:hAnsi="Arial"/>
      <w:b/>
      <w:lang w:val="en-GB"/>
    </w:rPr>
  </w:style>
  <w:style w:type="character" w:customStyle="1" w:styleId="B2Char">
    <w:name w:val="B2 Char"/>
    <w:link w:val="B2"/>
    <w:rPr>
      <w:rFonts w:ascii="Times New Roman" w:hAnsi="Times New Roman"/>
      <w:lang w:val="en-GB"/>
    </w:rPr>
  </w:style>
  <w:style w:type="character" w:customStyle="1" w:styleId="B3Char">
    <w:name w:val="B3 Char"/>
    <w:link w:val="B3"/>
    <w:rPr>
      <w:rFonts w:ascii="Times New Roman" w:hAnsi="Times New Roman"/>
      <w:lang w:val="en-GB"/>
    </w:rPr>
  </w:style>
  <w:style w:type="paragraph" w:customStyle="1" w:styleId="TAJ">
    <w:name w:val="TAJ"/>
    <w:basedOn w:val="TH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1">
    <w:name w:val="修订1"/>
    <w:hidden/>
    <w:uiPriority w:val="99"/>
    <w:semiHidden/>
    <w:rPr>
      <w:rFonts w:ascii="Times New Roman" w:eastAsia="Times New Roman" w:hAnsi="Times New Roman"/>
      <w:lang w:val="en-GB" w:eastAsia="en-US"/>
    </w:rPr>
  </w:style>
  <w:style w:type="character" w:customStyle="1" w:styleId="12">
    <w:name w:val="@他1"/>
    <w:uiPriority w:val="99"/>
    <w:semiHidden/>
    <w:unhideWhenUsed/>
    <w:rPr>
      <w:color w:val="2B579A"/>
      <w:shd w:val="clear" w:color="auto" w:fill="E6E6E6"/>
    </w:rPr>
  </w:style>
  <w:style w:type="character" w:customStyle="1" w:styleId="af1">
    <w:name w:val="脚注文本 字符"/>
    <w:link w:val="af0"/>
    <w:rPr>
      <w:rFonts w:ascii="Times New Roman" w:hAnsi="Times New Roman"/>
      <w:sz w:val="16"/>
      <w:lang w:val="en-GB"/>
    </w:rPr>
  </w:style>
  <w:style w:type="character" w:customStyle="1" w:styleId="a9">
    <w:name w:val="批注文字 字符"/>
    <w:link w:val="a8"/>
    <w:rPr>
      <w:rFonts w:ascii="Times New Roman" w:hAnsi="Times New Roman"/>
      <w:lang w:val="en-GB"/>
    </w:rPr>
  </w:style>
  <w:style w:type="character" w:customStyle="1" w:styleId="af3">
    <w:name w:val="批注主题 字符"/>
    <w:link w:val="af2"/>
    <w:rPr>
      <w:rFonts w:ascii="Times New Roman" w:hAnsi="Times New Roman"/>
      <w:b/>
      <w:bCs/>
      <w:lang w:val="en-GB"/>
    </w:rPr>
  </w:style>
  <w:style w:type="character" w:customStyle="1" w:styleId="a7">
    <w:name w:val="文档结构图 字符"/>
    <w:link w:val="a6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pPr>
      <w:ind w:left="567" w:hanging="283"/>
    </w:pPr>
  </w:style>
  <w:style w:type="paragraph" w:customStyle="1" w:styleId="DiscussionB2">
    <w:name w:val="Discussion B2"/>
    <w:basedOn w:val="DiscussonB1"/>
    <w:pPr>
      <w:ind w:left="851"/>
    </w:pPr>
  </w:style>
  <w:style w:type="character" w:customStyle="1" w:styleId="13">
    <w:name w:val="未处理的提及1"/>
    <w:basedOn w:val="a0"/>
    <w:uiPriority w:val="99"/>
    <w:semiHidden/>
    <w:unhideWhenUsed/>
    <w:rPr>
      <w:color w:val="605E5C"/>
      <w:shd w:val="clear" w:color="auto" w:fill="E1DFDD"/>
    </w:rPr>
  </w:style>
  <w:style w:type="paragraph" w:customStyle="1" w:styleId="3gpptitlecitytdocnumber">
    <w:name w:val="3gpp title (city + tdoc number)"/>
    <w:basedOn w:val="ad"/>
    <w:qFormat/>
    <w:rsid w:val="00A01D9B"/>
    <w:pPr>
      <w:tabs>
        <w:tab w:val="right" w:pos="9923"/>
      </w:tabs>
      <w:ind w:right="-7"/>
    </w:pPr>
    <w:rPr>
      <w:rFonts w:cs="Arial"/>
      <w:bCs/>
      <w:sz w:val="24"/>
    </w:rPr>
  </w:style>
  <w:style w:type="character" w:customStyle="1" w:styleId="B1Zchn">
    <w:name w:val="B1 Zchn"/>
    <w:qFormat/>
    <w:rsid w:val="00483F01"/>
    <w:rPr>
      <w:rFonts w:eastAsia="Times New Roman"/>
    </w:rPr>
  </w:style>
  <w:style w:type="character" w:customStyle="1" w:styleId="CRCoverPageZchn">
    <w:name w:val="CR Cover Page Zchn"/>
    <w:link w:val="CRCoverPage"/>
    <w:qFormat/>
    <w:rsid w:val="00EB7581"/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65846.A25580677\Documents\&#33258;&#23450;&#20041;%20Office%20&#27169;&#26495;\TP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TP template</Template>
  <TotalTime>10</TotalTime>
  <Pages>2</Pages>
  <Words>414</Words>
  <Characters>2360</Characters>
  <Application>Microsoft Office Word</Application>
  <DocSecurity>0</DocSecurity>
  <Lines>19</Lines>
  <Paragraphs>5</Paragraphs>
  <ScaleCrop>false</ScaleCrop>
  <Company>3GPP Support Team</Company>
  <LinksUpToDate>false</LinksUpToDate>
  <CharactersWithSpaces>2769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creator>ZTE</dc:creator>
  <cp:lastModifiedBy>ZTE</cp:lastModifiedBy>
  <cp:revision>12</cp:revision>
  <cp:lastPrinted>2411-12-31T15:59:00Z</cp:lastPrinted>
  <dcterms:created xsi:type="dcterms:W3CDTF">2025-02-07T05:44:00Z</dcterms:created>
  <dcterms:modified xsi:type="dcterms:W3CDTF">2025-05-08T16:11:00Z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2052-11.8.2.10393</vt:lpwstr>
  </property>
</Properties>
</file>